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0292EA4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EC1CAC">
        <w:rPr>
          <w:b/>
          <w:i/>
          <w:noProof/>
          <w:sz w:val="28"/>
        </w:rPr>
        <w:t>0607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B3C788" w:rsidR="001E41F3" w:rsidRPr="00410371" w:rsidRDefault="007B263F" w:rsidP="004073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01032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73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BB2E8" w:rsidR="001E41F3" w:rsidRPr="00410371" w:rsidRDefault="00407308" w:rsidP="00547111">
            <w:pPr>
              <w:pStyle w:val="CRCoverPage"/>
              <w:spacing w:after="0"/>
              <w:rPr>
                <w:noProof/>
              </w:rPr>
            </w:pPr>
            <w:r w:rsidRPr="00407308"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F471C" w:rsidR="001E41F3" w:rsidRPr="00410371" w:rsidRDefault="007B263F" w:rsidP="000D5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5103">
              <w:rPr>
                <w:b/>
                <w:noProof/>
                <w:sz w:val="28"/>
              </w:rPr>
              <w:t>6.10</w:t>
            </w:r>
            <w:r w:rsidRPr="004A220A">
              <w:rPr>
                <w:b/>
                <w:noProof/>
                <w:sz w:val="28"/>
              </w:rPr>
              <w:t>.</w:t>
            </w:r>
            <w:r w:rsidR="000D51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2F834" w:rsidR="001E41F3" w:rsidRDefault="002C1EC9">
            <w:pPr>
              <w:pStyle w:val="CRCoverPage"/>
              <w:spacing w:after="0"/>
              <w:ind w:left="100"/>
              <w:rPr>
                <w:noProof/>
              </w:rPr>
            </w:pPr>
            <w:r w:rsidRPr="002C1EC9">
              <w:rPr>
                <w:noProof/>
                <w:lang w:eastAsia="zh-CN"/>
              </w:rPr>
              <w:t>Correction to applicability for NR MobEnh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B235E" w:rsidR="001E41F3" w:rsidRDefault="007B263F" w:rsidP="0040730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407308" w:rsidRPr="00407308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FE669" w:rsidR="001E41F3" w:rsidRDefault="007B263F" w:rsidP="0040730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07308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106F" w:rsidRDefault="0053106F" w:rsidP="00531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8BC1A" w:rsidR="0053106F" w:rsidRDefault="0053106F" w:rsidP="00531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 w:rsidRPr="00157A63">
              <w:rPr>
                <w:noProof/>
                <w:lang w:eastAsia="zh-CN"/>
              </w:rPr>
              <w:t xml:space="preserve"> TCs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31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106F" w:rsidRDefault="0053106F" w:rsidP="00531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106F" w:rsidRDefault="0053106F" w:rsidP="00531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106F" w:rsidRDefault="0053106F" w:rsidP="00531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512F2" w14:textId="77777777" w:rsidR="0053106F" w:rsidRDefault="0053106F" w:rsidP="00B010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 w:rsidRPr="00157A63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01032" w:rsidRPr="00DE261A">
              <w:rPr>
                <w:noProof/>
                <w:lang w:eastAsia="zh-CN"/>
              </w:rPr>
              <w:t>8.1.4.3.</w:t>
            </w:r>
            <w:r w:rsidR="00B01032">
              <w:rPr>
                <w:noProof/>
                <w:lang w:eastAsia="zh-CN"/>
              </w:rPr>
              <w:t>4</w:t>
            </w:r>
          </w:p>
          <w:p w14:paraId="31C656EC" w14:textId="6906BC71" w:rsidR="000575FF" w:rsidRDefault="000575FF" w:rsidP="00121C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E468F">
              <w:t>C153</w:t>
            </w:r>
            <w:r>
              <w:t xml:space="preserve"> </w:t>
            </w:r>
            <w:r w:rsidR="00121CFC">
              <w:t>is</w:t>
            </w:r>
            <w:bookmarkStart w:id="1" w:name="_GoBack"/>
            <w:bookmarkEnd w:id="1"/>
            <w:r>
              <w:t xml:space="preserve"> updated.</w:t>
            </w:r>
          </w:p>
        </w:tc>
      </w:tr>
      <w:tr w:rsidR="00531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106F" w:rsidRDefault="0053106F" w:rsidP="00531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106F" w:rsidRDefault="0053106F" w:rsidP="00531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1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106F" w:rsidRDefault="0053106F" w:rsidP="00531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E9719" w:rsidR="0053106F" w:rsidRDefault="0053106F" w:rsidP="0053106F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50DF0" w:rsidR="001E41F3" w:rsidRDefault="00E86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  <w:r w:rsidR="000E4895">
              <w:rPr>
                <w:noProof/>
                <w:lang w:eastAsia="zh-CN"/>
              </w:rPr>
              <w:t>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5445D4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07A104" w:rsidR="007B263F" w:rsidRDefault="00EE135B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DA27E9" w:rsidR="007B263F" w:rsidRDefault="00EE135B" w:rsidP="00EE1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139F5DA" w:rsidR="006F6B5B" w:rsidRPr="00EE135B" w:rsidRDefault="006F6B5B" w:rsidP="00EE13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4957DA2" w14:textId="77777777" w:rsidR="0017581A" w:rsidRPr="009E468F" w:rsidRDefault="0017581A" w:rsidP="0017581A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31C87A" w14:textId="46DA664C" w:rsidR="0017581A" w:rsidRDefault="0017581A" w:rsidP="0017581A">
      <w:pPr>
        <w:rPr>
          <w:lang w:eastAsia="zh-CN"/>
        </w:rPr>
      </w:pPr>
      <w:r>
        <w:rPr>
          <w:lang w:eastAsia="zh-CN"/>
        </w:rPr>
        <w:t>…</w:t>
      </w:r>
    </w:p>
    <w:p w14:paraId="694F5F5E" w14:textId="77777777" w:rsidR="0017581A" w:rsidRPr="009E468F" w:rsidRDefault="0017581A" w:rsidP="0017581A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9"/>
        <w:gridCol w:w="3497"/>
        <w:gridCol w:w="810"/>
        <w:gridCol w:w="1166"/>
        <w:gridCol w:w="3584"/>
      </w:tblGrid>
      <w:tr w:rsidR="0017581A" w:rsidRPr="009E468F" w14:paraId="6B69FABD" w14:textId="77777777" w:rsidTr="0011151E">
        <w:trPr>
          <w:tblHeader/>
          <w:jc w:val="center"/>
        </w:trPr>
        <w:tc>
          <w:tcPr>
            <w:tcW w:w="1079" w:type="dxa"/>
            <w:tcBorders>
              <w:bottom w:val="nil"/>
            </w:tcBorders>
          </w:tcPr>
          <w:p w14:paraId="250A7C6E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 w14:paraId="1E54554A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2458BCBE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2"/>
          </w:tcPr>
          <w:p w14:paraId="7B4D9C16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17581A" w:rsidRPr="009E468F" w14:paraId="34979028" w14:textId="77777777" w:rsidTr="0011151E">
        <w:trPr>
          <w:tblHeader/>
          <w:jc w:val="center"/>
        </w:trPr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5BC52383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tcBorders>
              <w:top w:val="nil"/>
              <w:bottom w:val="single" w:sz="4" w:space="0" w:color="auto"/>
            </w:tcBorders>
          </w:tcPr>
          <w:p w14:paraId="34F0465C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C8153C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6E36229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2C397DB0" w14:textId="77777777" w:rsidR="0017581A" w:rsidRPr="009E468F" w:rsidRDefault="0017581A" w:rsidP="00F831A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17581A" w:rsidRPr="009E468F" w14:paraId="70483F65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E6E6E6"/>
          </w:tcPr>
          <w:p w14:paraId="35822E1A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E6E6E6"/>
          </w:tcPr>
          <w:p w14:paraId="5E2F7C4A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EC00723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07DEA4E8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E6E6E6"/>
          </w:tcPr>
          <w:p w14:paraId="03690DEF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7581A" w:rsidRPr="009E468F" w14:paraId="0D3A27C7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E6E6E6"/>
          </w:tcPr>
          <w:p w14:paraId="1EB50107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E6E6E6"/>
          </w:tcPr>
          <w:p w14:paraId="20F51C6C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6501B85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7A3CB7AC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E6E6E6"/>
          </w:tcPr>
          <w:p w14:paraId="065F3328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7581A" w:rsidRPr="009E468F" w14:paraId="663995EA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E6E6E6"/>
          </w:tcPr>
          <w:p w14:paraId="0B14B126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E6E6E6"/>
          </w:tcPr>
          <w:p w14:paraId="33DCA698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2EFDA01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368B2876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E6E6E6"/>
          </w:tcPr>
          <w:p w14:paraId="139C1761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7581A" w:rsidRPr="009E468F" w14:paraId="0ED8856A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E6E6E6"/>
          </w:tcPr>
          <w:p w14:paraId="4A391C41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E6E6E6"/>
          </w:tcPr>
          <w:p w14:paraId="0BFDD92F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481A54F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1CAF9B3F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E6E6E6"/>
          </w:tcPr>
          <w:p w14:paraId="17E387AC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7581A" w:rsidRPr="009E468F" w14:paraId="65DA18D9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382E244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6F2F0B5D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D3E59E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E1CE1E6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25130601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17581A" w:rsidRPr="009E468F" w14:paraId="4E95DF61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AF8176B" w14:textId="216330B0" w:rsidR="0017581A" w:rsidRPr="009E468F" w:rsidRDefault="0011151E" w:rsidP="00F831A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AA754DE" w14:textId="37205B59" w:rsidR="0017581A" w:rsidRPr="009E468F" w:rsidRDefault="0011151E" w:rsidP="00F831A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6F78D4" w14:textId="114D038C" w:rsidR="0017581A" w:rsidRPr="009E468F" w:rsidRDefault="0011151E" w:rsidP="00F831A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F7B2EFC" w14:textId="60696ED5" w:rsidR="0017581A" w:rsidRPr="009E468F" w:rsidRDefault="0011151E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63C66ECF" w14:textId="51BF562D" w:rsidR="0017581A" w:rsidRPr="009E468F" w:rsidRDefault="0011151E" w:rsidP="00F831A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…</w:t>
            </w:r>
          </w:p>
        </w:tc>
      </w:tr>
      <w:tr w:rsidR="0017581A" w:rsidRPr="009E468F" w14:paraId="4A7B36A2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1BA99081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5319678C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0A6590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58B21BF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43E88676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3B42AFC4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73EBAF8D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33BAB819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D3564EF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46DF41A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293A43AB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5A06CBD8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85DD856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340FE76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6EB69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55F311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7FEA4931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1ED10FCA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1C6FECD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5A29D67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1469F8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4321C6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01792019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7581A" w:rsidRPr="009E468F" w14:paraId="13683D8A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5576E68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6336FB3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50F500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2D3EC13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67145E08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07224325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10D887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F37F819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358E8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EA9BAC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106ED65C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727119A4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8768D0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70C197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388865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1D5790F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259223B8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7581A" w:rsidRPr="009E468F" w14:paraId="5A386FD7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7F19393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9B756EE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8EAAE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13FFDFE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1EFFE672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7581A" w:rsidRPr="009E468F" w14:paraId="1EA521D7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42276F6F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7DEAD77A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5596193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410120CA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6353BDCC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7581A" w:rsidRPr="009E468F" w14:paraId="03279E8C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00FE9B5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3D858BDD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535F39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478E18D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0C71C1E1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17581A" w:rsidRPr="009E468F" w14:paraId="6C9AE1E4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1FA111E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16F5E7B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885019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075D0D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62DA5279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17581A" w:rsidRPr="009E468F" w14:paraId="2CA86A9C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CD8E44A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77BA931E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AAD47E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3A6C38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5FA734FB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17581A" w:rsidRPr="009E468F" w14:paraId="6532EBF5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540EABF3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51E77BD8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886DCE5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8D50559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0F3AFE1A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7581A" w:rsidRPr="009E468F" w14:paraId="6EED785E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D92FEE7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3B49C926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B6799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B62837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7D598919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17581A" w:rsidRPr="009E468F" w14:paraId="772DA20D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72FAAC2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6AB68AA6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F1E8A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6775385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7ACBCABD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17581A" w:rsidRPr="009E468F" w14:paraId="5E56B26D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CAED46B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4A17E4E9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B5A8E5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11D226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55BD684A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17581A" w:rsidRPr="009E468F" w14:paraId="1ECD5206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3F07F935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2FF03887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DB5577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0E8D0C3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1E9D9798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7581A" w:rsidRPr="009E468F" w14:paraId="4048A8F3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5D085AC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6BA4FAFD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3D9E2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DE8AA03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41CF144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17581A" w:rsidRPr="009E468F" w14:paraId="0BE0CE79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E8659FA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4336B4A5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BCFC3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1241DB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61942874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17581A" w:rsidRPr="009E468F" w14:paraId="5DE02E11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A5DBF37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97D70DC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5F4D2A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F20024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6A0506BB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17581A" w:rsidRPr="009E468F" w14:paraId="09B2C328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7C541EDC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4230D236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5FD37D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3E54CF6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56A4C1FC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4FA27DFC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29F58A82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4BCF60D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DC1DF41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419EBCB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01B9CAB7" w14:textId="77777777" w:rsidR="0017581A" w:rsidRPr="009E468F" w:rsidRDefault="0017581A" w:rsidP="00F831A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7581A" w:rsidRPr="009E468F" w14:paraId="34284745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7C80C89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4095A209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760AEF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68E6099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6F1C8507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7581A" w:rsidRPr="009E468F" w14:paraId="043F7479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842E0EF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8BBF384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79B565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1309E23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312F7244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17581A" w:rsidRPr="009E468F" w14:paraId="79D899BD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E7E6E6"/>
          </w:tcPr>
          <w:p w14:paraId="1163EA4D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E7E6E6"/>
          </w:tcPr>
          <w:p w14:paraId="4120431F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0DBBCA1E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E7E6E6"/>
          </w:tcPr>
          <w:p w14:paraId="784589CE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E7E6E6"/>
          </w:tcPr>
          <w:p w14:paraId="1EC4AAC9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7581A" w:rsidRPr="009E468F" w14:paraId="0C484377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58ED4C2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5384DBEF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F6484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53F8736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3132FE08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17581A" w:rsidRPr="009E468F" w14:paraId="3ED02D64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4B50D571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77192624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AD927F8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17DF165C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646982EA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17581A" w:rsidRPr="009E468F" w14:paraId="4C11830B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36A1BC3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28B7D7CA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DE32F5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A559AEC" w14:textId="77777777" w:rsidR="0017581A" w:rsidRPr="009E468F" w:rsidDel="00242979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4125393C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17581A" w:rsidRPr="009E468F" w14:paraId="46200043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6DD2B70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7DD85DD9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9538D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7B2058B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738B67F4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17581A" w:rsidRPr="009E468F" w14:paraId="675EEF57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4B6F7A9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A47E8C3" w14:textId="34575D94" w:rsidR="0017581A" w:rsidRPr="009E468F" w:rsidRDefault="0017581A" w:rsidP="00F831A2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</w:t>
            </w:r>
            <w:ins w:id="10" w:author="HUAWEI" w:date="2022-02-09T17:43:00Z">
              <w:r w:rsidR="001B48B0">
                <w:t xml:space="preserve"> </w:t>
              </w:r>
              <w:r w:rsidR="001B48B0" w:rsidRPr="001B48B0">
                <w:rPr>
                  <w:rFonts w:cs="Arial"/>
                  <w:bCs/>
                  <w:sz w:val="16"/>
                  <w:szCs w:val="16"/>
                </w:rPr>
                <w:t>with key change</w:t>
              </w:r>
            </w:ins>
            <w:r w:rsidRPr="009E468F">
              <w:rPr>
                <w:rFonts w:cs="Arial"/>
                <w:bCs/>
                <w:sz w:val="16"/>
                <w:szCs w:val="16"/>
              </w:rPr>
              <w:t xml:space="preserve">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B93691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36F153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078DD632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17581A" w:rsidRPr="009E468F" w14:paraId="2AAEAEA5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010B8C5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8.1.4.3.5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5C8D2113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DAPS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handover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/ HO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Failure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and source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link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available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/ HO 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Success</w:t>
            </w:r>
            <w:proofErr w:type="spellEnd"/>
            <w:r>
              <w:rPr>
                <w:rFonts w:cs="Arial"/>
                <w:bCs/>
                <w:sz w:val="16"/>
                <w:szCs w:val="16"/>
                <w:lang w:val="fr-FR"/>
              </w:rPr>
              <w:t xml:space="preserve"> and RLF in source / Inter-</w:t>
            </w:r>
            <w:proofErr w:type="spellStart"/>
            <w:r>
              <w:rPr>
                <w:rFonts w:cs="Arial"/>
                <w:bCs/>
                <w:sz w:val="16"/>
                <w:szCs w:val="16"/>
                <w:lang w:val="fr-FR"/>
              </w:rPr>
              <w:t>frequency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3AC8FE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33D921D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2C1B3435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and inter-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fr-FR"/>
              </w:rPr>
              <w:t>frequency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DAPS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fr-FR"/>
              </w:rPr>
              <w:t>handover</w:t>
            </w:r>
            <w:proofErr w:type="spellEnd"/>
          </w:p>
        </w:tc>
      </w:tr>
      <w:tr w:rsidR="0017581A" w:rsidRPr="009E468F" w14:paraId="7A212C20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0A6EBE2C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5582435F" w14:textId="77777777" w:rsidR="0017581A" w:rsidRPr="009E468F" w:rsidRDefault="0017581A" w:rsidP="00F831A2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15F85DB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489EDD14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11941CCA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581A" w:rsidRPr="009E468F" w14:paraId="26CC0815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65A6B10C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46E30914" w14:textId="77777777" w:rsidR="0017581A" w:rsidRPr="009E468F" w:rsidRDefault="0017581A" w:rsidP="00F831A2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E01770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5EFEEFE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20B04ECE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17581A" w:rsidRPr="009E468F" w14:paraId="71B849BF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C5EDFE6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5EC06553" w14:textId="77777777" w:rsidR="0017581A" w:rsidRPr="009E468F" w:rsidRDefault="0017581A" w:rsidP="00F831A2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FC1B3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3ACBC5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14C2014B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17581A" w:rsidRPr="009E468F" w14:paraId="5E6AFE7E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5F22ABC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765E3BFF" w14:textId="77777777" w:rsidR="0017581A" w:rsidRPr="009E468F" w:rsidRDefault="0017581A" w:rsidP="00F831A2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308D5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9AB0512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50EE3B6F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17581A" w:rsidRPr="009E468F" w14:paraId="7311C732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9B21A90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8.1.4.4.4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50B1EAA4" w14:textId="77777777" w:rsidR="0017581A" w:rsidRPr="009E468F" w:rsidRDefault="0017581A" w:rsidP="00F831A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Conditional handover / legacy Handover / legacy Handover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377BC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2953F30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C115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42A5F0C0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UEs supporting 5G Core and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conditional handover</w:t>
            </w:r>
          </w:p>
        </w:tc>
      </w:tr>
      <w:tr w:rsidR="0017581A" w:rsidRPr="009E468F" w14:paraId="1F686F37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0C13B404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6AEDB1D3" w14:textId="77777777" w:rsidR="0017581A" w:rsidRPr="009E468F" w:rsidRDefault="0017581A" w:rsidP="00F831A2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BCBEA95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18F32495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42CF226C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7581A" w:rsidRPr="009E468F" w14:paraId="0D84BE20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D9D9D9"/>
          </w:tcPr>
          <w:p w14:paraId="047F4CA1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D9D9D9"/>
          </w:tcPr>
          <w:p w14:paraId="22AB6015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391C3D2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A121FFD" w14:textId="77777777" w:rsidR="0017581A" w:rsidRPr="009E468F" w:rsidRDefault="0017581A" w:rsidP="00F831A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14:paraId="1461F871" w14:textId="77777777" w:rsidR="0017581A" w:rsidRPr="009E468F" w:rsidRDefault="0017581A" w:rsidP="00F831A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7581A" w:rsidRPr="009E468F" w14:paraId="6560D6B6" w14:textId="77777777" w:rsidTr="0011151E">
        <w:trPr>
          <w:jc w:val="center"/>
        </w:trPr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87E9882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6BAD869F" w14:textId="77777777" w:rsidR="0017581A" w:rsidRPr="009E468F" w:rsidRDefault="0017581A" w:rsidP="00F831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1261F7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B4549A1" w14:textId="77777777" w:rsidR="0017581A" w:rsidRPr="009E468F" w:rsidRDefault="0017581A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auto"/>
          </w:tcPr>
          <w:p w14:paraId="7C265391" w14:textId="77777777" w:rsidR="0017581A" w:rsidRPr="009E468F" w:rsidRDefault="0017581A" w:rsidP="00F831A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7581A" w:rsidRPr="009E468F" w14:paraId="3A60894D" w14:textId="77777777" w:rsidTr="0011151E">
        <w:trPr>
          <w:jc w:val="center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B6D4" w14:textId="3158D3E0" w:rsidR="0017581A" w:rsidRPr="009E468F" w:rsidRDefault="0011151E" w:rsidP="00F831A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AAF2" w14:textId="5C85BBB0" w:rsidR="0017581A" w:rsidRPr="009E468F" w:rsidRDefault="0011151E" w:rsidP="00F831A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EE25" w14:textId="78331894" w:rsidR="0017581A" w:rsidRPr="009E468F" w:rsidRDefault="0011151E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A7F5" w14:textId="242C5E5D" w:rsidR="0017581A" w:rsidRPr="009E468F" w:rsidRDefault="0011151E" w:rsidP="00F831A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236B" w14:textId="5FD2C440" w:rsidR="0017581A" w:rsidRPr="009E468F" w:rsidRDefault="0011151E" w:rsidP="00F831A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</w:tr>
    </w:tbl>
    <w:p w14:paraId="2480291D" w14:textId="77777777" w:rsidR="0017581A" w:rsidRPr="009E468F" w:rsidRDefault="0017581A" w:rsidP="0017581A"/>
    <w:p w14:paraId="68C9CD36" w14:textId="37998EBA" w:rsidR="001E41F3" w:rsidRDefault="006F6B5B" w:rsidP="00EE13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70C0722" w14:textId="77777777" w:rsidR="000E4895" w:rsidRDefault="000E4895" w:rsidP="000E4895"/>
    <w:p w14:paraId="5276402D" w14:textId="56137C8D" w:rsidR="000E4895" w:rsidRPr="000E4895" w:rsidRDefault="000E4895" w:rsidP="000E489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B766E7C" w14:textId="77777777" w:rsidR="000E4895" w:rsidRPr="009E468F" w:rsidRDefault="000E4895" w:rsidP="000E4895">
      <w:pPr>
        <w:pStyle w:val="2"/>
      </w:pPr>
      <w:bookmarkStart w:id="11" w:name="_Toc27419192"/>
      <w:bookmarkStart w:id="12" w:name="_Toc36040068"/>
      <w:bookmarkStart w:id="13" w:name="_Toc43900800"/>
      <w:bookmarkStart w:id="14" w:name="_Toc51768023"/>
      <w:bookmarkStart w:id="15" w:name="_Toc58241946"/>
      <w:bookmarkStart w:id="16" w:name="_Toc68076599"/>
      <w:bookmarkStart w:id="17" w:name="_Toc75369789"/>
      <w:bookmarkStart w:id="18" w:name="_Toc90490560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79529A" w14:textId="77777777" w:rsidR="000E4895" w:rsidRPr="009E468F" w:rsidRDefault="000E4895" w:rsidP="000E4895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0E4895" w:rsidRPr="009E468F" w14:paraId="7899BAFC" w14:textId="77777777" w:rsidTr="00004714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E62C9B1" w14:textId="77777777" w:rsidR="000E4895" w:rsidRPr="009E468F" w:rsidRDefault="000E4895" w:rsidP="0000471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3EE06CC8" w14:textId="77777777" w:rsidR="000E4895" w:rsidRPr="009E468F" w:rsidRDefault="000E4895" w:rsidP="0000471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2BA1A8F" w14:textId="77777777" w:rsidR="000E4895" w:rsidRPr="009E468F" w:rsidRDefault="000E4895" w:rsidP="0000471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0E4895" w:rsidRPr="009E468F" w14:paraId="446F8C72" w14:textId="77777777" w:rsidTr="00004714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CA749FC" w14:textId="77777777" w:rsidR="000E4895" w:rsidRPr="009E468F" w:rsidRDefault="000E4895" w:rsidP="0000471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8CE2CDF" w14:textId="77777777" w:rsidR="000E4895" w:rsidRPr="009E468F" w:rsidRDefault="000E4895" w:rsidP="0000471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89C6F89" w14:textId="77777777" w:rsidR="000E4895" w:rsidRPr="009E468F" w:rsidRDefault="000E4895" w:rsidP="0000471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0E4895" w:rsidRPr="009E468F" w14:paraId="11EE9847" w14:textId="77777777" w:rsidTr="00004714">
        <w:trPr>
          <w:jc w:val="center"/>
        </w:trPr>
        <w:tc>
          <w:tcPr>
            <w:tcW w:w="990" w:type="dxa"/>
            <w:shd w:val="clear" w:color="auto" w:fill="auto"/>
          </w:tcPr>
          <w:p w14:paraId="066BDBAB" w14:textId="4C5946C6" w:rsidR="000E4895" w:rsidRPr="009E468F" w:rsidRDefault="000E4895" w:rsidP="0000471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414" w:type="dxa"/>
            <w:shd w:val="clear" w:color="auto" w:fill="auto"/>
          </w:tcPr>
          <w:p w14:paraId="72D6D1F6" w14:textId="45258DFB" w:rsidR="000E4895" w:rsidRPr="009E468F" w:rsidRDefault="000E4895" w:rsidP="0000471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41" w:type="dxa"/>
            <w:shd w:val="clear" w:color="auto" w:fill="auto"/>
          </w:tcPr>
          <w:p w14:paraId="3641B5F7" w14:textId="1F6A1E9F" w:rsidR="000E4895" w:rsidRPr="009E468F" w:rsidRDefault="000E4895" w:rsidP="00004714">
            <w:pPr>
              <w:pStyle w:val="TAL"/>
              <w:rPr>
                <w:sz w:val="16"/>
                <w:szCs w:val="16"/>
              </w:rPr>
            </w:pPr>
          </w:p>
        </w:tc>
      </w:tr>
      <w:tr w:rsidR="000E4895" w:rsidRPr="009E468F" w14:paraId="348DD5AF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0BB0" w14:textId="77777777" w:rsidR="000E4895" w:rsidRPr="009E468F" w:rsidRDefault="000E4895" w:rsidP="00004714">
            <w:pPr>
              <w:pStyle w:val="TAL"/>
              <w:rPr>
                <w:rFonts w:cs="Arial"/>
              </w:rPr>
            </w:pPr>
            <w:bookmarkStart w:id="19" w:name="_Hlk83823575"/>
            <w:r w:rsidRPr="009E468F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3552E" w14:textId="25CA3C39" w:rsidR="000E4895" w:rsidRPr="00560286" w:rsidRDefault="000E4895" w:rsidP="0000471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60286">
              <w:rPr>
                <w:sz w:val="16"/>
                <w:szCs w:val="16"/>
              </w:rPr>
              <w:t>IF A.4.1-3/2 AND A.4.3.8-1/</w:t>
            </w:r>
            <w:ins w:id="20" w:author="HUAWEI" w:date="2022-02-11T15:06:00Z">
              <w:r w:rsidRPr="000E4895">
                <w:rPr>
                  <w:sz w:val="16"/>
                  <w:szCs w:val="16"/>
                </w:rPr>
                <w:t>19</w:t>
              </w:r>
            </w:ins>
            <w:del w:id="21" w:author="HUAWEI" w:date="2022-02-11T15:05:00Z">
              <w:r w:rsidRPr="00560286" w:rsidDel="000E4895">
                <w:rPr>
                  <w:sz w:val="16"/>
                  <w:szCs w:val="16"/>
                  <w:highlight w:val="yellow"/>
                </w:rPr>
                <w:delText>hh01</w:delText>
              </w:r>
            </w:del>
            <w:r w:rsidRPr="00560286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7669" w14:textId="77777777" w:rsidR="000E4895" w:rsidRPr="00560286" w:rsidRDefault="000E4895" w:rsidP="00004714">
            <w:pPr>
              <w:pStyle w:val="TAL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560286">
              <w:rPr>
                <w:sz w:val="16"/>
                <w:szCs w:val="16"/>
              </w:rPr>
              <w:t>PSCell</w:t>
            </w:r>
            <w:proofErr w:type="spellEnd"/>
            <w:r w:rsidRPr="00560286">
              <w:rPr>
                <w:sz w:val="16"/>
                <w:szCs w:val="16"/>
              </w:rPr>
              <w:t xml:space="preserve"> change</w:t>
            </w:r>
          </w:p>
          <w:p w14:paraId="2E169CE5" w14:textId="02055F5A" w:rsidR="000E4895" w:rsidRPr="00560286" w:rsidRDefault="000E4895" w:rsidP="00004714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del w:id="22" w:author="HUAWEI" w:date="2022-02-11T15:06:00Z">
              <w:r w:rsidRPr="00560286" w:rsidDel="000E4895">
                <w:rPr>
                  <w:color w:val="FF0000"/>
                  <w:sz w:val="16"/>
                  <w:szCs w:val="16"/>
                </w:rPr>
                <w:delText xml:space="preserve">Editor's note: </w:delText>
              </w:r>
              <w:r w:rsidRPr="00560286" w:rsidDel="000E4895">
                <w:rPr>
                  <w:color w:val="FF0000"/>
                  <w:sz w:val="16"/>
                  <w:szCs w:val="16"/>
                  <w:highlight w:val="yellow"/>
                </w:rPr>
                <w:delText>hh01</w:delText>
              </w:r>
              <w:r w:rsidRPr="00560286" w:rsidDel="000E4895">
                <w:rPr>
                  <w:color w:val="FF0000"/>
                  <w:sz w:val="16"/>
                  <w:szCs w:val="16"/>
                </w:rPr>
                <w:delText xml:space="preserve"> to be resolved.</w:delText>
              </w:r>
            </w:del>
          </w:p>
        </w:tc>
      </w:tr>
      <w:bookmarkEnd w:id="19"/>
      <w:tr w:rsidR="000E4895" w:rsidRPr="009E468F" w14:paraId="4755EF96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61E8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D820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0B1C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0E4895" w:rsidRPr="009E468F" w14:paraId="2BED983F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53318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053E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42072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0E4895" w:rsidRPr="009E468F" w14:paraId="513AAE3F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72D7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086AA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D217" w14:textId="77777777" w:rsidR="000E4895" w:rsidRPr="009E468F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0E4895" w14:paraId="628518F7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8452" w14:textId="77777777" w:rsidR="000E4895" w:rsidRPr="00F878C4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02B09" w14:textId="77777777" w:rsidR="000E4895" w:rsidRPr="00F878C4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878C4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CBA9" w14:textId="77777777" w:rsidR="000E4895" w:rsidRPr="00F878C4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F878C4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0E4895" w14:paraId="447B8EF9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9E43" w14:textId="77777777" w:rsidR="000E4895" w:rsidRPr="001C27F0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44B5" w14:textId="77777777" w:rsidR="000E4895" w:rsidRPr="001C27F0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C1D3" w14:textId="77777777" w:rsidR="000E4895" w:rsidRPr="001C27F0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0E4895" w14:paraId="4075DB76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BFB2" w14:textId="77777777" w:rsidR="000E4895" w:rsidRPr="001C27F0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F650" w14:textId="77777777" w:rsidR="000E4895" w:rsidRPr="001C27F0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556C" w14:textId="77777777" w:rsidR="000E4895" w:rsidRPr="001C27F0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0E4895" w14:paraId="39220042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25CC" w14:textId="77777777" w:rsidR="000E4895" w:rsidRPr="001C27F0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41E" w14:textId="77777777" w:rsidR="000E4895" w:rsidRPr="001C27F0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</w:t>
            </w:r>
            <w:r w:rsidRPr="00560286">
              <w:rPr>
                <w:rFonts w:ascii="Arial" w:hAnsi="Arial" w:cs="Arial"/>
                <w:sz w:val="16"/>
                <w:szCs w:val="16"/>
                <w:lang w:eastAsia="zh-CN"/>
              </w:rPr>
              <w:t>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E70" w14:textId="77777777" w:rsidR="000E4895" w:rsidRPr="001C27F0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NE</w:t>
            </w:r>
            <w:r w:rsidRPr="00560286">
              <w:rPr>
                <w:rFonts w:ascii="Arial" w:hAnsi="Arial"/>
                <w:sz w:val="16"/>
                <w:szCs w:val="16"/>
              </w:rPr>
              <w:t>-DC</w:t>
            </w:r>
          </w:p>
        </w:tc>
      </w:tr>
      <w:tr w:rsidR="000E4895" w14:paraId="148AF7CD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A5D6" w14:textId="77777777" w:rsidR="000E4895" w:rsidRPr="00A21092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F5FB" w14:textId="77777777" w:rsidR="000E4895" w:rsidRPr="00A21092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85F5" w14:textId="77777777" w:rsidR="000E4895" w:rsidRPr="00A21092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A21092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E4895" w14:paraId="43AB173B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2740" w14:textId="77777777" w:rsidR="000E4895" w:rsidRPr="00A21092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896E" w14:textId="77777777" w:rsidR="000E4895" w:rsidRPr="00A21092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303B" w14:textId="77777777" w:rsidR="000E4895" w:rsidRPr="00A21092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>UEs supporting 5G Core and NG.114 v2.0</w:t>
            </w:r>
          </w:p>
        </w:tc>
      </w:tr>
      <w:tr w:rsidR="000E4895" w14:paraId="1CFCE767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1D6F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ED7C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96CC" w14:textId="77777777" w:rsidR="000E4895" w:rsidRPr="002A0B29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transmission mode 2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0E4895" w14:paraId="2B7378B1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2559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9362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FE74" w14:textId="77777777" w:rsidR="000E4895" w:rsidRPr="002A0B29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0E4895" w14:paraId="21E517DD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DBE5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9F82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045C" w14:textId="77777777" w:rsidR="000E4895" w:rsidRPr="002A0B29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0E4895" w14:paraId="7FA1DC37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35FA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0969B" w14:textId="77777777" w:rsidR="000E4895" w:rsidRPr="002A0B29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899B" w14:textId="77777777" w:rsidR="000E4895" w:rsidRPr="002A0B29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0E4895" w14:paraId="37A0A8B0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332C" w14:textId="77777777" w:rsidR="000E4895" w:rsidRPr="005C498D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0F4D" w14:textId="77777777" w:rsidR="000E4895" w:rsidRPr="00430673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E19B" w14:textId="77777777" w:rsidR="000E4895" w:rsidRPr="005C498D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0E4895" w14:paraId="0B3F0D78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3650" w14:textId="77777777" w:rsidR="000E4895" w:rsidRPr="005C498D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74C0" w14:textId="77777777" w:rsidR="000E4895" w:rsidRPr="00430673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D3D9" w14:textId="77777777" w:rsidR="000E4895" w:rsidRPr="005C498D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0E4895" w14:paraId="06E7A280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5BB6" w14:textId="77777777" w:rsidR="000E4895" w:rsidRPr="005C498D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018D" w14:textId="77777777" w:rsidR="000E4895" w:rsidRPr="00430673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4D0C" w14:textId="77777777" w:rsidR="000E4895" w:rsidRPr="005C498D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0E4895" w14:paraId="6002B084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B381" w14:textId="77777777" w:rsidR="000E4895" w:rsidRPr="0075046B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661A" w14:textId="77777777" w:rsidR="000E4895" w:rsidRPr="0075046B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F898" w14:textId="77777777" w:rsidR="000E4895" w:rsidRPr="0075046B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0E4895" w14:paraId="38C28507" w14:textId="77777777" w:rsidTr="0000471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94DD" w14:textId="77777777" w:rsidR="000E4895" w:rsidRPr="0075046B" w:rsidRDefault="000E4895" w:rsidP="000047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C51D" w14:textId="77777777" w:rsidR="000E4895" w:rsidRPr="0075046B" w:rsidRDefault="000E4895" w:rsidP="0000471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D9C8" w14:textId="77777777" w:rsidR="000E4895" w:rsidRPr="0075046B" w:rsidRDefault="000E4895" w:rsidP="00004714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</w:tbl>
    <w:p w14:paraId="114362E2" w14:textId="72482DD7" w:rsidR="000E4895" w:rsidRPr="00EE135B" w:rsidRDefault="000E4895" w:rsidP="000E48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7A98C5" w14:textId="77777777" w:rsidR="000E4895" w:rsidRPr="000E4895" w:rsidRDefault="000E4895" w:rsidP="000E4895"/>
    <w:sectPr w:rsidR="000E4895" w:rsidRPr="000E48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DF3B5" w14:textId="77777777" w:rsidR="00E56EAB" w:rsidRDefault="00E56EAB">
      <w:r>
        <w:separator/>
      </w:r>
    </w:p>
  </w:endnote>
  <w:endnote w:type="continuationSeparator" w:id="0">
    <w:p w14:paraId="7E80CD73" w14:textId="77777777" w:rsidR="00E56EAB" w:rsidRDefault="00E5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3419E" w14:textId="77777777" w:rsidR="00E56EAB" w:rsidRDefault="00E56EAB">
      <w:r>
        <w:separator/>
      </w:r>
    </w:p>
  </w:footnote>
  <w:footnote w:type="continuationSeparator" w:id="0">
    <w:p w14:paraId="7327CFE4" w14:textId="77777777" w:rsidR="00E56EAB" w:rsidRDefault="00E56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FF"/>
    <w:rsid w:val="000A6394"/>
    <w:rsid w:val="000B7FED"/>
    <w:rsid w:val="000C038A"/>
    <w:rsid w:val="000C6598"/>
    <w:rsid w:val="000D44B3"/>
    <w:rsid w:val="000D5103"/>
    <w:rsid w:val="000E05EE"/>
    <w:rsid w:val="000E4895"/>
    <w:rsid w:val="0011151E"/>
    <w:rsid w:val="00121CFC"/>
    <w:rsid w:val="00145D43"/>
    <w:rsid w:val="0017581A"/>
    <w:rsid w:val="00192C46"/>
    <w:rsid w:val="001A08B3"/>
    <w:rsid w:val="001A7B60"/>
    <w:rsid w:val="001B48B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C1EC9"/>
    <w:rsid w:val="002E472E"/>
    <w:rsid w:val="00305409"/>
    <w:rsid w:val="003609EF"/>
    <w:rsid w:val="0036231A"/>
    <w:rsid w:val="00374DD4"/>
    <w:rsid w:val="003E1A36"/>
    <w:rsid w:val="00406D1B"/>
    <w:rsid w:val="00407308"/>
    <w:rsid w:val="00410371"/>
    <w:rsid w:val="004242F1"/>
    <w:rsid w:val="004B75B7"/>
    <w:rsid w:val="004D3FA9"/>
    <w:rsid w:val="005141D9"/>
    <w:rsid w:val="0051580D"/>
    <w:rsid w:val="0053106F"/>
    <w:rsid w:val="00547111"/>
    <w:rsid w:val="00592D74"/>
    <w:rsid w:val="005E2C44"/>
    <w:rsid w:val="00621188"/>
    <w:rsid w:val="006257ED"/>
    <w:rsid w:val="00653DE4"/>
    <w:rsid w:val="00665C47"/>
    <w:rsid w:val="006821D5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4E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032"/>
    <w:rsid w:val="00B258BB"/>
    <w:rsid w:val="00B3080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EAB"/>
    <w:rsid w:val="00E86F10"/>
    <w:rsid w:val="00EB09B7"/>
    <w:rsid w:val="00EC1CAC"/>
    <w:rsid w:val="00EE135B"/>
    <w:rsid w:val="00EE7D7C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7581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758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58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581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758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7581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17581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7581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758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7581A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17581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17581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17581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17581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7581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7581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7581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7581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7581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17581A"/>
  </w:style>
  <w:style w:type="character" w:customStyle="1" w:styleId="B1Char1">
    <w:name w:val="B1 Char1"/>
    <w:qFormat/>
    <w:rsid w:val="0017581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7581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7581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7581A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17581A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17581A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17581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7581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7581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F3A65-3438-45AE-B20F-FF8286F4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1516</Words>
  <Characters>8643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2022-02-11T07:45:00Z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(3)rpFsFrmQ/udvfk7XfvJ6ruWSWcHkAKxlDiSxFlQSxTZbsPSxICzv44kHzhEmwlF3lh97KcmZ
XZi/OwFvcOw/Zih6me/BicXk8CAfL7oK00wW65uDRzhzdqF2FMTpJysQSshKnZOm4eL1T1FH
/5+PyrQTKl4dHTYZc+095byVUT07vimxFXcbYLzXwvScd+sNFkTo73G64dtq9adk8KWVupE1
ArQWaDVuifja0Q/Yzg</vt:lpwstr>
  </property>
  <property fmtid="{D5CDD505-2E9C-101B-9397-08002B2CF9AE}" pid="22" name="_2015_ms_pID_7253431">
    <vt:lpwstr>v8ihd1Ob/1n0xLg4g5bujDZ3+WVUNdBOZY+I2a1IkGtcPBQeANX/yk
5fcChnWqYhFcF5u2LeKt3wAeBDRBWVyVwfNJRERZwi7PWzSum73gs06Dye9l6l4EL0Z+L+jl
zICWIewwAGABb/+ZejGT+LECrbGbnX0EiS8Ru+gZePrTA5bPclSyefL//HYvRoLsYpfVHdyH
D1qJ/vMpYrHaVMcIflBN35HuBTAZ22MeC7OH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1644560606</vt:lpwstr>
  </property>
</Properties>
</file>